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D5481B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16F5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326E7">
        <w:rPr>
          <w:b/>
          <w:noProof/>
          <w:sz w:val="24"/>
        </w:rPr>
        <w:t>10</w:t>
      </w:r>
      <w:r w:rsidR="00727F0E">
        <w:rPr>
          <w:b/>
          <w:noProof/>
          <w:sz w:val="24"/>
          <w:lang w:val="en-US"/>
        </w:rPr>
        <w:t>2</w:t>
      </w:r>
      <w:r>
        <w:rPr>
          <w:b/>
          <w:i/>
          <w:noProof/>
          <w:sz w:val="28"/>
        </w:rPr>
        <w:tab/>
      </w:r>
      <w:r w:rsidR="005416F5">
        <w:rPr>
          <w:b/>
          <w:i/>
          <w:noProof/>
          <w:sz w:val="28"/>
        </w:rPr>
        <w:t>R5-2</w:t>
      </w:r>
      <w:r w:rsidR="00727F0E">
        <w:rPr>
          <w:b/>
          <w:i/>
          <w:noProof/>
          <w:sz w:val="28"/>
        </w:rPr>
        <w:t>4</w:t>
      </w:r>
      <w:r w:rsidR="00343311">
        <w:rPr>
          <w:b/>
          <w:i/>
          <w:noProof/>
          <w:sz w:val="28"/>
        </w:rPr>
        <w:t>1370</w:t>
      </w:r>
    </w:p>
    <w:p w14:paraId="7CB45193" w14:textId="6F8452F4" w:rsidR="001E41F3" w:rsidRDefault="00727F0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</w:t>
      </w:r>
      <w:r w:rsidR="001359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Pr="00727F0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</w:t>
      </w:r>
      <w:r w:rsidR="002D6B5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</w:t>
      </w:r>
      <w:r w:rsidRPr="00727F0E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240E1B" w:rsidR="005416F5" w:rsidRPr="00410371" w:rsidRDefault="007D4EC3" w:rsidP="005416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14:paraId="77009707" w14:textId="33E41E32" w:rsidR="005416F5" w:rsidRDefault="005416F5" w:rsidP="005416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8AE037" w:rsidR="005416F5" w:rsidRPr="00343311" w:rsidRDefault="00343311" w:rsidP="005416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0824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2D8E89E6" w:rsidR="005416F5" w:rsidRDefault="005416F5" w:rsidP="005416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DF982F" w:rsidR="005416F5" w:rsidRPr="00410371" w:rsidRDefault="005416F5" w:rsidP="005416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E027A73" w:rsidR="005416F5" w:rsidRDefault="005416F5" w:rsidP="005416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641DF7" w:rsidR="005416F5" w:rsidRPr="00D270D6" w:rsidRDefault="007D4EC3" w:rsidP="005416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5416F5" w:rsidRPr="00F25D98" w:rsidRDefault="005416F5" w:rsidP="005416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16F5" w14:paraId="296CF086" w14:textId="77777777" w:rsidTr="00547111">
        <w:tc>
          <w:tcPr>
            <w:tcW w:w="9641" w:type="dxa"/>
            <w:gridSpan w:val="9"/>
          </w:tcPr>
          <w:p w14:paraId="7D4A60B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6718BD" w:rsidR="001E41F3" w:rsidRDefault="007D4E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correction to </w:t>
            </w:r>
            <w:r w:rsidRPr="00774B3D">
              <w:t>5.2.2.1.1_1</w:t>
            </w:r>
            <w:r>
              <w:t xml:space="preserve"> </w:t>
            </w:r>
            <w:r w:rsidRPr="00774B3D">
              <w:t>Modulation format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FB48A8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  <w:r w:rsidRPr="003F3053">
              <w:t>Bureau Veritas</w:t>
            </w:r>
            <w:r w:rsidR="00D270D6">
              <w:t xml:space="preserve"> ADT</w:t>
            </w:r>
          </w:p>
        </w:tc>
      </w:tr>
      <w:tr w:rsidR="005416F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82EC4E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5416F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041306" w:rsidR="005416F5" w:rsidRDefault="007D4EC3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TEI15_Test, </w:t>
            </w:r>
            <w:r w:rsidRPr="007D4EC3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416F5" w:rsidRDefault="005416F5" w:rsidP="005416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C2FEDA" w:rsidR="005416F5" w:rsidRDefault="005416F5" w:rsidP="00755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27F0E">
              <w:rPr>
                <w:noProof/>
              </w:rPr>
              <w:t>4</w:t>
            </w:r>
            <w:r w:rsidR="001D78B5">
              <w:rPr>
                <w:noProof/>
              </w:rPr>
              <w:t>-</w:t>
            </w:r>
            <w:r w:rsidR="00727F0E">
              <w:rPr>
                <w:noProof/>
              </w:rPr>
              <w:t>02-16</w:t>
            </w:r>
          </w:p>
        </w:tc>
      </w:tr>
      <w:tr w:rsidR="005416F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6321CA" w:rsidR="005416F5" w:rsidRDefault="005416F5" w:rsidP="005416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416F5" w:rsidRDefault="005416F5" w:rsidP="005416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62118C" w:rsidR="005416F5" w:rsidRDefault="007D4EC3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5416F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416F5" w:rsidRDefault="005416F5" w:rsidP="005416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416F5" w:rsidRDefault="005416F5" w:rsidP="005416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5416F5" w:rsidRPr="007C2097" w:rsidRDefault="005416F5" w:rsidP="005416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416F5" w14:paraId="7FBEB8E7" w14:textId="77777777" w:rsidTr="00547111">
        <w:tc>
          <w:tcPr>
            <w:tcW w:w="1843" w:type="dxa"/>
          </w:tcPr>
          <w:p w14:paraId="44A3A604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955829" w:rsidR="005416F5" w:rsidRDefault="00343311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There’s typo in Table </w:t>
            </w:r>
            <w:r w:rsidRPr="00774B3D">
              <w:t>5.2.2.1.1_1.4-1</w:t>
            </w:r>
            <w:r>
              <w:t xml:space="preserve"> for modulation format.</w:t>
            </w:r>
          </w:p>
        </w:tc>
      </w:tr>
      <w:tr w:rsidR="005416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416F5" w:rsidRPr="00D270D6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FF3604" w:rsidR="005416F5" w:rsidRDefault="00343311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25AM to 256QAM.</w:t>
            </w:r>
          </w:p>
        </w:tc>
      </w:tr>
      <w:tr w:rsidR="005416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416F5" w:rsidRPr="00D270D6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E5B3A1" w:rsidR="005416F5" w:rsidRDefault="00343311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Modulation format will stay incorrect.</w:t>
            </w:r>
          </w:p>
        </w:tc>
      </w:tr>
      <w:tr w:rsidR="005416F5" w14:paraId="034AF533" w14:textId="77777777" w:rsidTr="00547111">
        <w:tc>
          <w:tcPr>
            <w:tcW w:w="2694" w:type="dxa"/>
            <w:gridSpan w:val="2"/>
          </w:tcPr>
          <w:p w14:paraId="39D9EB5B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C02C66" w:rsidR="005416F5" w:rsidRDefault="00343311" w:rsidP="005416F5">
            <w:pPr>
              <w:pStyle w:val="CRCoverPage"/>
              <w:spacing w:after="0"/>
              <w:ind w:left="100"/>
              <w:rPr>
                <w:noProof/>
              </w:rPr>
            </w:pPr>
            <w:r w:rsidRPr="00774B3D">
              <w:t>5.2.2.1.1_1.4</w:t>
            </w:r>
          </w:p>
        </w:tc>
      </w:tr>
      <w:tr w:rsidR="005416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416F5" w:rsidRDefault="005416F5" w:rsidP="00541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16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0E05CE" w:rsidR="005416F5" w:rsidRDefault="00D270D6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416F5" w:rsidRDefault="005416F5" w:rsidP="00541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017020" w:rsidR="005416F5" w:rsidRDefault="00D270D6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B43ED5" w:rsidR="005416F5" w:rsidRDefault="00D270D6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416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416F5" w:rsidRPr="008863B9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416F5" w:rsidRPr="008863B9" w:rsidRDefault="005416F5" w:rsidP="005416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16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253C7A" w14:textId="77777777" w:rsidR="005416F5" w:rsidRDefault="005416F5" w:rsidP="005416F5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1F6F44A9" w14:textId="77777777" w:rsidR="007D4EC3" w:rsidRPr="00774B3D" w:rsidRDefault="007D4EC3" w:rsidP="007D4EC3">
      <w:pPr>
        <w:pStyle w:val="Heading6"/>
      </w:pPr>
      <w:bookmarkStart w:id="2" w:name="_Toc27479420"/>
      <w:bookmarkStart w:id="3" w:name="_Toc36058607"/>
      <w:bookmarkStart w:id="4" w:name="_Toc44067530"/>
      <w:bookmarkStart w:id="5" w:name="_Toc52716454"/>
      <w:bookmarkStart w:id="6" w:name="_Toc58239096"/>
      <w:bookmarkStart w:id="7" w:name="_Toc68246678"/>
      <w:bookmarkStart w:id="8" w:name="_Toc75789938"/>
      <w:bookmarkStart w:id="9" w:name="_Toc84264568"/>
      <w:bookmarkStart w:id="10" w:name="_Toc90560693"/>
      <w:r w:rsidRPr="00774B3D">
        <w:t>5.2.2.1.1_1</w:t>
      </w:r>
      <w:r w:rsidRPr="00774B3D">
        <w:tab/>
        <w:t>2Rx FDD FR1 PDSCH mapping Type A performance - 2x2 MIMO with baseline receiver for both SA and NSA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31570F9" w14:textId="77777777" w:rsidR="0059384F" w:rsidRDefault="0059384F" w:rsidP="0059384F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18E0124B" w14:textId="77777777" w:rsidR="007D4EC3" w:rsidRPr="00774B3D" w:rsidRDefault="007D4EC3" w:rsidP="007D4EC3">
      <w:pPr>
        <w:pStyle w:val="H6"/>
      </w:pPr>
      <w:r w:rsidRPr="00774B3D">
        <w:t>5.2.2.1.1_1.3.3_2</w:t>
      </w:r>
      <w:r w:rsidRPr="00774B3D">
        <w:tab/>
        <w:t>Message exceptions for EN-DC</w:t>
      </w:r>
    </w:p>
    <w:p w14:paraId="672A7ADF" w14:textId="63EBE7D2" w:rsidR="007D4EC3" w:rsidRPr="00774B3D" w:rsidRDefault="007D4EC3" w:rsidP="007D4EC3">
      <w:r w:rsidRPr="00774B3D">
        <w:t>Same as 5.2.2.1.1_1.3.3_1</w:t>
      </w:r>
      <w:ins w:id="11" w:author="Amy TAO" w:date="2024-02-17T00:20:00Z">
        <w:r w:rsidR="0059384F">
          <w:t>.</w:t>
        </w:r>
      </w:ins>
    </w:p>
    <w:p w14:paraId="63B89C9E" w14:textId="77777777" w:rsidR="007D4EC3" w:rsidRPr="00774B3D" w:rsidRDefault="007D4EC3" w:rsidP="007D4EC3">
      <w:pPr>
        <w:pStyle w:val="H6"/>
      </w:pPr>
      <w:r w:rsidRPr="00774B3D">
        <w:t>5.2.2.1.1_1.4</w:t>
      </w:r>
      <w:r w:rsidRPr="00774B3D">
        <w:tab/>
        <w:t>Test requirement</w:t>
      </w:r>
    </w:p>
    <w:p w14:paraId="3C5D50E9" w14:textId="77777777" w:rsidR="007D4EC3" w:rsidRPr="00774B3D" w:rsidRDefault="007D4EC3" w:rsidP="007D4EC3">
      <w:pPr>
        <w:rPr>
          <w:rFonts w:eastAsia="Batang"/>
        </w:rPr>
      </w:pPr>
      <w:r w:rsidRPr="00774B3D">
        <w:rPr>
          <w:rFonts w:eastAsia="Batang"/>
        </w:rPr>
        <w:t>Tables 5.2.2.1.1_1.</w:t>
      </w:r>
      <w:r w:rsidRPr="00774B3D">
        <w:rPr>
          <w:rFonts w:eastAsia="MS Mincho"/>
        </w:rPr>
        <w:t>4</w:t>
      </w:r>
      <w:r w:rsidRPr="00774B3D">
        <w:rPr>
          <w:rFonts w:eastAsia="Batang"/>
        </w:rPr>
        <w:t>-</w:t>
      </w:r>
      <w:r w:rsidRPr="00774B3D">
        <w:rPr>
          <w:rFonts w:eastAsia="MS Mincho"/>
        </w:rPr>
        <w:t xml:space="preserve">1 and </w:t>
      </w:r>
      <w:r w:rsidRPr="00774B3D">
        <w:rPr>
          <w:rFonts w:eastAsia="Batang"/>
        </w:rPr>
        <w:t>5.2.2.1.1_1.</w:t>
      </w:r>
      <w:r w:rsidRPr="00774B3D">
        <w:rPr>
          <w:rFonts w:eastAsia="MS Mincho"/>
        </w:rPr>
        <w:t>4</w:t>
      </w:r>
      <w:r w:rsidRPr="00774B3D">
        <w:rPr>
          <w:rFonts w:eastAsia="Batang"/>
        </w:rPr>
        <w:t>-2 define the primary level settings.</w:t>
      </w:r>
    </w:p>
    <w:p w14:paraId="62F5C99E" w14:textId="77777777" w:rsidR="007D4EC3" w:rsidRPr="00774B3D" w:rsidRDefault="007D4EC3" w:rsidP="007D4EC3">
      <w:r w:rsidRPr="00774B3D">
        <w:t>The fraction of maximum throughput percentage for the downlink reference measurement channels specified in Annex A 3.2.1 for each throughput test shall meet or exceed the specified value in Table 5.2.2.1.1_1.4-1 and Table 5.2.2.1.1_1.4-2 for the specified SNR including test tolerances for all throughput tests.</w:t>
      </w:r>
    </w:p>
    <w:p w14:paraId="0A449D79" w14:textId="77777777" w:rsidR="007D4EC3" w:rsidRPr="00774B3D" w:rsidRDefault="007D4EC3" w:rsidP="007D4EC3">
      <w:pPr>
        <w:pStyle w:val="TH"/>
      </w:pPr>
      <w:r w:rsidRPr="00774B3D">
        <w:t>Table 5.2.2.1.1_1.4-1: Test Requirements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1E0" w:firstRow="1" w:lastRow="1" w:firstColumn="1" w:lastColumn="1" w:noHBand="0" w:noVBand="0"/>
      </w:tblPr>
      <w:tblGrid>
        <w:gridCol w:w="620"/>
        <w:gridCol w:w="1976"/>
        <w:gridCol w:w="1096"/>
        <w:gridCol w:w="1440"/>
        <w:gridCol w:w="1639"/>
        <w:gridCol w:w="1539"/>
        <w:gridCol w:w="1319"/>
      </w:tblGrid>
      <w:tr w:rsidR="007D4EC3" w:rsidRPr="00774B3D" w14:paraId="1AB2479E" w14:textId="77777777" w:rsidTr="00FA7518">
        <w:trPr>
          <w:jc w:val="center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59F417" w14:textId="77777777" w:rsidR="007D4EC3" w:rsidRPr="00774B3D" w:rsidRDefault="007D4EC3" w:rsidP="00FA7518">
            <w:pPr>
              <w:pStyle w:val="TAH"/>
            </w:pPr>
            <w:r w:rsidRPr="00774B3D">
              <w:t>Test num.</w:t>
            </w:r>
          </w:p>
        </w:tc>
        <w:tc>
          <w:tcPr>
            <w:tcW w:w="10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F5D49E" w14:textId="77777777" w:rsidR="007D4EC3" w:rsidRPr="00774B3D" w:rsidRDefault="007D4EC3" w:rsidP="00FA7518">
            <w:pPr>
              <w:pStyle w:val="TAH"/>
            </w:pPr>
            <w:r w:rsidRPr="00774B3D">
              <w:t>Reference</w:t>
            </w:r>
            <w:r w:rsidRPr="00774B3D">
              <w:rPr>
                <w:lang w:eastAsia="zh-CN"/>
              </w:rPr>
              <w:t xml:space="preserve"> </w:t>
            </w:r>
            <w:r w:rsidRPr="00774B3D">
              <w:t>channel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EAAF6D" w14:textId="77777777" w:rsidR="007D4EC3" w:rsidRPr="00774B3D" w:rsidRDefault="007D4EC3" w:rsidP="00FA7518">
            <w:pPr>
              <w:pStyle w:val="TAH"/>
            </w:pPr>
            <w:r w:rsidRPr="00774B3D">
              <w:t>Modulation format</w:t>
            </w:r>
          </w:p>
        </w:tc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58D65E" w14:textId="77777777" w:rsidR="007D4EC3" w:rsidRPr="00774B3D" w:rsidRDefault="007D4EC3" w:rsidP="00FA7518">
            <w:pPr>
              <w:pStyle w:val="TAH"/>
            </w:pPr>
            <w:r w:rsidRPr="00774B3D">
              <w:t>Propagation condition</w:t>
            </w:r>
          </w:p>
        </w:tc>
        <w:tc>
          <w:tcPr>
            <w:tcW w:w="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24B209" w14:textId="77777777" w:rsidR="007D4EC3" w:rsidRPr="00774B3D" w:rsidRDefault="007D4EC3" w:rsidP="00FA7518">
            <w:pPr>
              <w:pStyle w:val="TAH"/>
            </w:pPr>
            <w:r w:rsidRPr="00774B3D">
              <w:t>Correlation matrix and antenna configuration</w:t>
            </w:r>
          </w:p>
        </w:tc>
        <w:tc>
          <w:tcPr>
            <w:tcW w:w="1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CECD99" w14:textId="77777777" w:rsidR="007D4EC3" w:rsidRPr="00774B3D" w:rsidRDefault="007D4EC3" w:rsidP="00FA7518">
            <w:pPr>
              <w:pStyle w:val="TAH"/>
            </w:pPr>
            <w:r w:rsidRPr="00774B3D">
              <w:t>Reference value</w:t>
            </w:r>
          </w:p>
        </w:tc>
      </w:tr>
      <w:tr w:rsidR="007D4EC3" w:rsidRPr="00774B3D" w14:paraId="0FDF6970" w14:textId="77777777" w:rsidTr="00FA751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723491" w14:textId="77777777" w:rsidR="007D4EC3" w:rsidRPr="00774B3D" w:rsidRDefault="007D4EC3" w:rsidP="00FA751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57730B" w14:textId="77777777" w:rsidR="007D4EC3" w:rsidRPr="00774B3D" w:rsidRDefault="007D4EC3" w:rsidP="00FA751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E55B10" w14:textId="77777777" w:rsidR="007D4EC3" w:rsidRPr="00774B3D" w:rsidRDefault="007D4EC3" w:rsidP="00FA751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E36E93" w14:textId="77777777" w:rsidR="007D4EC3" w:rsidRPr="00774B3D" w:rsidRDefault="007D4EC3" w:rsidP="00FA751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15B752" w14:textId="77777777" w:rsidR="007D4EC3" w:rsidRPr="00774B3D" w:rsidRDefault="007D4EC3" w:rsidP="00FA7518"/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26AE4B" w14:textId="77777777" w:rsidR="007D4EC3" w:rsidRPr="00774B3D" w:rsidRDefault="007D4EC3" w:rsidP="00FA7518">
            <w:pPr>
              <w:pStyle w:val="TAH"/>
            </w:pPr>
            <w:r w:rsidRPr="00774B3D">
              <w:t>Fraction of maximum throughput (%)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F91D22" w14:textId="77777777" w:rsidR="007D4EC3" w:rsidRPr="00774B3D" w:rsidRDefault="007D4EC3" w:rsidP="00FA7518">
            <w:pPr>
              <w:pStyle w:val="TAH"/>
            </w:pPr>
            <w:r w:rsidRPr="00774B3D">
              <w:t>SNR (dB)</w:t>
            </w:r>
          </w:p>
        </w:tc>
      </w:tr>
      <w:tr w:rsidR="007D4EC3" w:rsidRPr="00774B3D" w14:paraId="325D378D" w14:textId="77777777" w:rsidTr="00FA7518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DCAE21" w14:textId="77777777" w:rsidR="007D4EC3" w:rsidRPr="00774B3D" w:rsidRDefault="007D4EC3" w:rsidP="00FA7518">
            <w:pPr>
              <w:pStyle w:val="TAC"/>
            </w:pPr>
            <w:r w:rsidRPr="00774B3D">
              <w:t>1-1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10E38F" w14:textId="77777777" w:rsidR="007D4EC3" w:rsidRPr="00774B3D" w:rsidRDefault="007D4EC3" w:rsidP="00FA7518">
            <w:pPr>
              <w:pStyle w:val="TAC"/>
            </w:pPr>
            <w:proofErr w:type="gramStart"/>
            <w:r w:rsidRPr="00774B3D">
              <w:t>R.PDSCH</w:t>
            </w:r>
            <w:proofErr w:type="gramEnd"/>
            <w:r w:rsidRPr="00774B3D">
              <w:t>.1-1.1 FDD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F6A7EF" w14:textId="77777777" w:rsidR="007D4EC3" w:rsidRPr="00774B3D" w:rsidRDefault="007D4EC3" w:rsidP="00FA7518">
            <w:pPr>
              <w:pStyle w:val="TAC"/>
            </w:pPr>
            <w:r w:rsidRPr="00774B3D">
              <w:t>QPSK, 0.30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95647F" w14:textId="77777777" w:rsidR="007D4EC3" w:rsidRPr="00774B3D" w:rsidRDefault="007D4EC3" w:rsidP="00FA7518">
            <w:pPr>
              <w:pStyle w:val="TAC"/>
            </w:pPr>
            <w:r w:rsidRPr="00774B3D">
              <w:t>TDLB100-400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3D52D3" w14:textId="77777777" w:rsidR="007D4EC3" w:rsidRPr="00774B3D" w:rsidRDefault="007D4EC3" w:rsidP="00FA7518">
            <w:pPr>
              <w:pStyle w:val="TAC"/>
            </w:pPr>
            <w:r w:rsidRPr="00774B3D">
              <w:t>2x2, ULA Low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9F37B4" w14:textId="77777777" w:rsidR="007D4EC3" w:rsidRPr="00774B3D" w:rsidRDefault="007D4EC3" w:rsidP="00FA7518">
            <w:pPr>
              <w:pStyle w:val="TAC"/>
            </w:pPr>
            <w:r w:rsidRPr="00774B3D">
              <w:t>70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28C012" w14:textId="77777777" w:rsidR="007D4EC3" w:rsidRPr="00774B3D" w:rsidRDefault="007D4EC3" w:rsidP="00FA7518">
            <w:pPr>
              <w:pStyle w:val="TAC"/>
            </w:pPr>
            <w:r w:rsidRPr="00774B3D">
              <w:t>0.1</w:t>
            </w:r>
          </w:p>
        </w:tc>
      </w:tr>
      <w:tr w:rsidR="007D4EC3" w:rsidRPr="00774B3D" w14:paraId="2B03F981" w14:textId="77777777" w:rsidTr="00FA7518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28DADD" w14:textId="77777777" w:rsidR="007D4EC3" w:rsidRPr="00774B3D" w:rsidRDefault="007D4EC3" w:rsidP="00FA7518">
            <w:pPr>
              <w:pStyle w:val="TAC"/>
            </w:pPr>
            <w:r w:rsidRPr="00774B3D">
              <w:t>1-2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61246E" w14:textId="77777777" w:rsidR="007D4EC3" w:rsidRPr="00774B3D" w:rsidRDefault="007D4EC3" w:rsidP="00FA7518">
            <w:pPr>
              <w:pStyle w:val="TAC"/>
            </w:pPr>
            <w:proofErr w:type="gramStart"/>
            <w:r w:rsidRPr="00774B3D">
              <w:t>R.PDSCH</w:t>
            </w:r>
            <w:proofErr w:type="gramEnd"/>
            <w:r w:rsidRPr="00774B3D">
              <w:t>.1-1.2 FDD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BF6921" w14:textId="77777777" w:rsidR="007D4EC3" w:rsidRPr="00774B3D" w:rsidRDefault="007D4EC3" w:rsidP="00FA7518">
            <w:pPr>
              <w:pStyle w:val="TAC"/>
            </w:pPr>
            <w:r w:rsidRPr="00774B3D">
              <w:t>QPSK, 0.30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30D04E" w14:textId="77777777" w:rsidR="007D4EC3" w:rsidRPr="00774B3D" w:rsidRDefault="007D4EC3" w:rsidP="00FA7518">
            <w:pPr>
              <w:pStyle w:val="TAC"/>
            </w:pPr>
            <w:r w:rsidRPr="00774B3D">
              <w:t>TDLC300-100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B43ED0" w14:textId="77777777" w:rsidR="007D4EC3" w:rsidRPr="00774B3D" w:rsidRDefault="007D4EC3" w:rsidP="00FA7518">
            <w:pPr>
              <w:pStyle w:val="TAC"/>
            </w:pPr>
            <w:r w:rsidRPr="00774B3D">
              <w:t>2x2, ULA Low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DAA2C8" w14:textId="77777777" w:rsidR="007D4EC3" w:rsidRPr="00774B3D" w:rsidRDefault="007D4EC3" w:rsidP="00FA7518">
            <w:pPr>
              <w:pStyle w:val="TAC"/>
            </w:pPr>
            <w:r w:rsidRPr="00774B3D">
              <w:t>70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A397D0" w14:textId="77777777" w:rsidR="007D4EC3" w:rsidRPr="00774B3D" w:rsidRDefault="007D4EC3" w:rsidP="00FA7518">
            <w:pPr>
              <w:pStyle w:val="TAC"/>
            </w:pPr>
            <w:r w:rsidRPr="00774B3D">
              <w:t>1.1</w:t>
            </w:r>
          </w:p>
        </w:tc>
      </w:tr>
      <w:tr w:rsidR="007D4EC3" w:rsidRPr="00774B3D" w14:paraId="3550E8C9" w14:textId="77777777" w:rsidTr="00FA7518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8795EA" w14:textId="77777777" w:rsidR="007D4EC3" w:rsidRPr="00774B3D" w:rsidRDefault="007D4EC3" w:rsidP="00FA7518">
            <w:pPr>
              <w:pStyle w:val="TAC"/>
            </w:pPr>
            <w:r w:rsidRPr="00774B3D">
              <w:t>1-3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8F19DC" w14:textId="77777777" w:rsidR="007D4EC3" w:rsidRPr="00774B3D" w:rsidRDefault="007D4EC3" w:rsidP="00FA7518">
            <w:pPr>
              <w:pStyle w:val="TAC"/>
            </w:pPr>
            <w:proofErr w:type="gramStart"/>
            <w:r w:rsidRPr="00774B3D">
              <w:t>R.PDSCH</w:t>
            </w:r>
            <w:proofErr w:type="gramEnd"/>
            <w:r w:rsidRPr="00774B3D">
              <w:t>.1-4.1 FDD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DFDD52" w14:textId="449859A6" w:rsidR="007D4EC3" w:rsidRPr="00774B3D" w:rsidRDefault="007D4EC3" w:rsidP="00FA7518">
            <w:pPr>
              <w:pStyle w:val="TAC"/>
            </w:pPr>
            <w:r w:rsidRPr="00774B3D">
              <w:t>256</w:t>
            </w:r>
            <w:ins w:id="12" w:author="Amy TAO" w:date="2024-02-17T00:16:00Z">
              <w:r>
                <w:t>Q</w:t>
              </w:r>
            </w:ins>
            <w:r w:rsidRPr="00774B3D">
              <w:t>AM, 0.82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3A68CE" w14:textId="77777777" w:rsidR="007D4EC3" w:rsidRPr="00774B3D" w:rsidRDefault="007D4EC3" w:rsidP="00FA7518">
            <w:pPr>
              <w:pStyle w:val="TAC"/>
            </w:pPr>
            <w:r w:rsidRPr="00774B3D">
              <w:t>TDLA30-10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D394C3" w14:textId="77777777" w:rsidR="007D4EC3" w:rsidRPr="00774B3D" w:rsidRDefault="007D4EC3" w:rsidP="00FA7518">
            <w:pPr>
              <w:pStyle w:val="TAC"/>
            </w:pPr>
            <w:r w:rsidRPr="00774B3D">
              <w:t>2x2, ULA Low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FE9BDC" w14:textId="77777777" w:rsidR="007D4EC3" w:rsidRPr="00774B3D" w:rsidRDefault="007D4EC3" w:rsidP="00FA7518">
            <w:pPr>
              <w:pStyle w:val="TAC"/>
            </w:pPr>
            <w:r w:rsidRPr="00774B3D">
              <w:t>70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AE2867" w14:textId="77777777" w:rsidR="007D4EC3" w:rsidRPr="00774B3D" w:rsidRDefault="007D4EC3" w:rsidP="00FA7518">
            <w:pPr>
              <w:pStyle w:val="TAC"/>
            </w:pPr>
            <w:r w:rsidRPr="00774B3D">
              <w:t>25.6</w:t>
            </w:r>
          </w:p>
        </w:tc>
      </w:tr>
      <w:tr w:rsidR="007D4EC3" w:rsidRPr="00774B3D" w14:paraId="11619860" w14:textId="77777777" w:rsidTr="00FA7518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FF3A1D" w14:textId="77777777" w:rsidR="007D4EC3" w:rsidRPr="00774B3D" w:rsidRDefault="007D4EC3" w:rsidP="00FA7518">
            <w:pPr>
              <w:pStyle w:val="TAC"/>
            </w:pPr>
            <w:r w:rsidRPr="00774B3D">
              <w:t>1-4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65553D" w14:textId="77777777" w:rsidR="007D4EC3" w:rsidRPr="00774B3D" w:rsidRDefault="007D4EC3" w:rsidP="00FA7518">
            <w:pPr>
              <w:pStyle w:val="TAC"/>
            </w:pPr>
            <w:proofErr w:type="gramStart"/>
            <w:r w:rsidRPr="00774B3D">
              <w:t>R.PDSCH</w:t>
            </w:r>
            <w:proofErr w:type="gramEnd"/>
            <w:r w:rsidRPr="00774B3D">
              <w:t>.1-2.1 FDD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83AB74" w14:textId="77777777" w:rsidR="007D4EC3" w:rsidRPr="00774B3D" w:rsidRDefault="007D4EC3" w:rsidP="00FA7518">
            <w:pPr>
              <w:pStyle w:val="TAC"/>
            </w:pPr>
            <w:r w:rsidRPr="00774B3D">
              <w:t>16QAM, 0.48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552DA6" w14:textId="77777777" w:rsidR="007D4EC3" w:rsidRPr="00774B3D" w:rsidRDefault="007D4EC3" w:rsidP="00FA7518">
            <w:pPr>
              <w:pStyle w:val="TAC"/>
            </w:pPr>
            <w:r w:rsidRPr="00774B3D">
              <w:t>TDLC300-100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C50F19" w14:textId="77777777" w:rsidR="007D4EC3" w:rsidRPr="00774B3D" w:rsidRDefault="007D4EC3" w:rsidP="00FA7518">
            <w:pPr>
              <w:pStyle w:val="TAC"/>
            </w:pPr>
            <w:r w:rsidRPr="00774B3D">
              <w:t>2x2, ULA Low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E10B19" w14:textId="77777777" w:rsidR="007D4EC3" w:rsidRPr="00774B3D" w:rsidRDefault="007D4EC3" w:rsidP="00FA7518">
            <w:pPr>
              <w:pStyle w:val="TAC"/>
            </w:pPr>
            <w:r w:rsidRPr="00774B3D">
              <w:t>30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738FD4" w14:textId="77777777" w:rsidR="007D4EC3" w:rsidRPr="00774B3D" w:rsidRDefault="007D4EC3" w:rsidP="00FA7518">
            <w:pPr>
              <w:pStyle w:val="TAC"/>
            </w:pPr>
            <w:r w:rsidRPr="00774B3D">
              <w:t>2</w:t>
            </w:r>
          </w:p>
        </w:tc>
      </w:tr>
      <w:tr w:rsidR="007D4EC3" w:rsidRPr="00774B3D" w14:paraId="49825D20" w14:textId="77777777" w:rsidTr="00FA7518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1F64FA" w14:textId="77777777" w:rsidR="007D4EC3" w:rsidRPr="00774B3D" w:rsidRDefault="007D4EC3" w:rsidP="00FA7518">
            <w:pPr>
              <w:pStyle w:val="TAC"/>
            </w:pPr>
            <w:r w:rsidRPr="00774B3D">
              <w:t>1-5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71BD50" w14:textId="77777777" w:rsidR="007D4EC3" w:rsidRPr="00774B3D" w:rsidRDefault="007D4EC3" w:rsidP="00FA7518">
            <w:pPr>
              <w:pStyle w:val="TAC"/>
            </w:pPr>
            <w:proofErr w:type="gramStart"/>
            <w:r w:rsidRPr="00774B3D">
              <w:t>R.PDSCH</w:t>
            </w:r>
            <w:proofErr w:type="gramEnd"/>
            <w:r w:rsidRPr="00774B3D">
              <w:t>.1-8.1 FDD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786E86" w14:textId="77777777" w:rsidR="007D4EC3" w:rsidRPr="00774B3D" w:rsidRDefault="007D4EC3" w:rsidP="00FA7518">
            <w:pPr>
              <w:pStyle w:val="TAC"/>
            </w:pPr>
            <w:r w:rsidRPr="00774B3D">
              <w:t>16QAM, 0.48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34B099" w14:textId="77777777" w:rsidR="007D4EC3" w:rsidRPr="00774B3D" w:rsidRDefault="007D4EC3" w:rsidP="00FA7518">
            <w:pPr>
              <w:pStyle w:val="TAC"/>
            </w:pPr>
            <w:r w:rsidRPr="00774B3D">
              <w:t>HST-750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678D9C" w14:textId="77777777" w:rsidR="007D4EC3" w:rsidRPr="00774B3D" w:rsidRDefault="007D4EC3" w:rsidP="00FA7518">
            <w:pPr>
              <w:pStyle w:val="TAC"/>
            </w:pPr>
            <w:r w:rsidRPr="00774B3D">
              <w:t>1x2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B08F91" w14:textId="77777777" w:rsidR="007D4EC3" w:rsidRPr="00774B3D" w:rsidRDefault="007D4EC3" w:rsidP="00FA7518">
            <w:pPr>
              <w:pStyle w:val="TAC"/>
            </w:pPr>
            <w:r w:rsidRPr="00774B3D">
              <w:t>70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808BDC" w14:textId="77777777" w:rsidR="007D4EC3" w:rsidRPr="00774B3D" w:rsidRDefault="007D4EC3" w:rsidP="00FA7518">
            <w:pPr>
              <w:pStyle w:val="TAC"/>
            </w:pPr>
            <w:r w:rsidRPr="00774B3D">
              <w:t>7.1</w:t>
            </w:r>
          </w:p>
        </w:tc>
      </w:tr>
      <w:tr w:rsidR="007D4EC3" w:rsidRPr="00774B3D" w14:paraId="01CF33B5" w14:textId="77777777" w:rsidTr="00FA7518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3B652D" w14:textId="77777777" w:rsidR="007D4EC3" w:rsidRPr="00774B3D" w:rsidRDefault="007D4EC3" w:rsidP="00FA7518">
            <w:pPr>
              <w:pStyle w:val="TAC"/>
            </w:pPr>
            <w:r w:rsidRPr="00774B3D">
              <w:t>1-6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A52CF0" w14:textId="77777777" w:rsidR="007D4EC3" w:rsidRPr="00774B3D" w:rsidRDefault="007D4EC3" w:rsidP="00FA7518">
            <w:pPr>
              <w:pStyle w:val="TAC"/>
            </w:pPr>
            <w:proofErr w:type="gramStart"/>
            <w:r w:rsidRPr="00774B3D">
              <w:t>R.PDSCH</w:t>
            </w:r>
            <w:proofErr w:type="gramEnd"/>
            <w:r w:rsidRPr="00774B3D">
              <w:t>.1-8.2 FDD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B9D8DD" w14:textId="77777777" w:rsidR="007D4EC3" w:rsidRPr="00774B3D" w:rsidRDefault="007D4EC3" w:rsidP="00FA7518">
            <w:pPr>
              <w:pStyle w:val="TAC"/>
            </w:pPr>
            <w:r w:rsidRPr="00774B3D">
              <w:t>64QAM, 0.43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C182C9" w14:textId="77777777" w:rsidR="007D4EC3" w:rsidRPr="00774B3D" w:rsidRDefault="007D4EC3" w:rsidP="00FA7518">
            <w:pPr>
              <w:pStyle w:val="TAC"/>
            </w:pPr>
            <w:r w:rsidRPr="00774B3D">
              <w:t>HST-972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C30D19" w14:textId="77777777" w:rsidR="007D4EC3" w:rsidRPr="00774B3D" w:rsidRDefault="007D4EC3" w:rsidP="00FA7518">
            <w:pPr>
              <w:pStyle w:val="TAC"/>
            </w:pPr>
            <w:r w:rsidRPr="00774B3D">
              <w:t>1x2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A34C6" w14:textId="77777777" w:rsidR="007D4EC3" w:rsidRPr="00774B3D" w:rsidRDefault="007D4EC3" w:rsidP="00FA7518">
            <w:pPr>
              <w:pStyle w:val="TAC"/>
            </w:pPr>
            <w:r w:rsidRPr="00774B3D">
              <w:t>70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276EB8" w14:textId="77777777" w:rsidR="007D4EC3" w:rsidRPr="00774B3D" w:rsidRDefault="007D4EC3" w:rsidP="00FA7518">
            <w:pPr>
              <w:pStyle w:val="TAC"/>
            </w:pPr>
            <w:r w:rsidRPr="00774B3D">
              <w:t>[10.5]</w:t>
            </w:r>
          </w:p>
        </w:tc>
      </w:tr>
      <w:tr w:rsidR="007D4EC3" w:rsidRPr="00774B3D" w14:paraId="6824CC65" w14:textId="77777777" w:rsidTr="00FA7518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F5656" w14:textId="77777777" w:rsidR="007D4EC3" w:rsidRPr="00774B3D" w:rsidRDefault="007D4EC3" w:rsidP="00FA7518">
            <w:pPr>
              <w:pStyle w:val="TAC"/>
            </w:pPr>
            <w:r w:rsidRPr="00774B3D">
              <w:rPr>
                <w:lang w:eastAsia="ja-JP"/>
              </w:rPr>
              <w:t>1-7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9FE1D5" w14:textId="77777777" w:rsidR="007D4EC3" w:rsidRPr="00774B3D" w:rsidRDefault="007D4EC3" w:rsidP="00FA7518">
            <w:pPr>
              <w:pStyle w:val="TAC"/>
            </w:pPr>
            <w:proofErr w:type="gramStart"/>
            <w:r w:rsidRPr="00774B3D">
              <w:rPr>
                <w:szCs w:val="18"/>
              </w:rPr>
              <w:t>R.PDSCH</w:t>
            </w:r>
            <w:proofErr w:type="gramEnd"/>
            <w:r w:rsidRPr="00774B3D">
              <w:rPr>
                <w:szCs w:val="18"/>
              </w:rPr>
              <w:t>.1-8.1 FDD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A788E0" w14:textId="77777777" w:rsidR="007D4EC3" w:rsidRPr="00774B3D" w:rsidRDefault="007D4EC3" w:rsidP="00FA7518">
            <w:pPr>
              <w:pStyle w:val="TAC"/>
            </w:pPr>
            <w:r w:rsidRPr="00774B3D">
              <w:t>16QAM, 0.48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3AE87E" w14:textId="77777777" w:rsidR="007D4EC3" w:rsidRPr="00774B3D" w:rsidRDefault="007D4EC3" w:rsidP="00FA7518">
            <w:pPr>
              <w:pStyle w:val="TAC"/>
            </w:pPr>
            <w:r w:rsidRPr="00774B3D">
              <w:t>TDLC300-600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F611ED" w14:textId="77777777" w:rsidR="007D4EC3" w:rsidRPr="00774B3D" w:rsidRDefault="007D4EC3" w:rsidP="00FA7518">
            <w:pPr>
              <w:pStyle w:val="TAC"/>
            </w:pPr>
            <w:r w:rsidRPr="00774B3D">
              <w:t>2x2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1A7702" w14:textId="77777777" w:rsidR="007D4EC3" w:rsidRPr="00774B3D" w:rsidRDefault="007D4EC3" w:rsidP="00FA7518">
            <w:pPr>
              <w:pStyle w:val="TAC"/>
            </w:pPr>
            <w:r w:rsidRPr="00774B3D">
              <w:t>70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544D43" w14:textId="77777777" w:rsidR="007D4EC3" w:rsidRPr="00774B3D" w:rsidRDefault="007D4EC3" w:rsidP="00FA7518">
            <w:pPr>
              <w:pStyle w:val="TAC"/>
            </w:pPr>
            <w:r w:rsidRPr="00774B3D">
              <w:t>[9.5]</w:t>
            </w:r>
          </w:p>
        </w:tc>
      </w:tr>
    </w:tbl>
    <w:p w14:paraId="7F3BAC39" w14:textId="77777777" w:rsidR="007D4EC3" w:rsidRPr="00774B3D" w:rsidRDefault="007D4EC3" w:rsidP="007D4EC3"/>
    <w:p w14:paraId="22C2AEE5" w14:textId="77777777" w:rsidR="005416F5" w:rsidRPr="00DC28A9" w:rsidRDefault="005416F5" w:rsidP="005416F5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D93CFF" w14:textId="77777777" w:rsidR="00596BB1" w:rsidRDefault="00596BB1">
      <w:r>
        <w:separator/>
      </w:r>
    </w:p>
  </w:endnote>
  <w:endnote w:type="continuationSeparator" w:id="0">
    <w:p w14:paraId="42B3F14D" w14:textId="77777777" w:rsidR="00596BB1" w:rsidRDefault="00596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EA64C2" w14:textId="77777777" w:rsidR="00596BB1" w:rsidRDefault="00596BB1">
      <w:r>
        <w:separator/>
      </w:r>
    </w:p>
  </w:footnote>
  <w:footnote w:type="continuationSeparator" w:id="0">
    <w:p w14:paraId="0638E324" w14:textId="77777777" w:rsidR="00596BB1" w:rsidRDefault="00596B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C5E09" w14:textId="77777777" w:rsidR="00BD1BB3" w:rsidRDefault="00596B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71888" w14:textId="77777777" w:rsidR="00BD1BB3" w:rsidRDefault="005C06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81778" w14:textId="77777777" w:rsidR="00BD1BB3" w:rsidRDefault="00596B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D5D93"/>
    <w:rsid w:val="00135927"/>
    <w:rsid w:val="00145D43"/>
    <w:rsid w:val="00192C46"/>
    <w:rsid w:val="001A08B3"/>
    <w:rsid w:val="001A7B60"/>
    <w:rsid w:val="001B52F0"/>
    <w:rsid w:val="001B7A65"/>
    <w:rsid w:val="001D78B5"/>
    <w:rsid w:val="001E41F3"/>
    <w:rsid w:val="0026004D"/>
    <w:rsid w:val="002640DD"/>
    <w:rsid w:val="00275D12"/>
    <w:rsid w:val="00284FEB"/>
    <w:rsid w:val="002860C4"/>
    <w:rsid w:val="002B5741"/>
    <w:rsid w:val="002D6366"/>
    <w:rsid w:val="002D6B57"/>
    <w:rsid w:val="002E472E"/>
    <w:rsid w:val="0030202F"/>
    <w:rsid w:val="00305409"/>
    <w:rsid w:val="00343311"/>
    <w:rsid w:val="003609EF"/>
    <w:rsid w:val="0036231A"/>
    <w:rsid w:val="00374DD4"/>
    <w:rsid w:val="003A2905"/>
    <w:rsid w:val="003E1A36"/>
    <w:rsid w:val="00410371"/>
    <w:rsid w:val="00415FA9"/>
    <w:rsid w:val="004242F1"/>
    <w:rsid w:val="004B75B7"/>
    <w:rsid w:val="005141D9"/>
    <w:rsid w:val="0051580D"/>
    <w:rsid w:val="005216F6"/>
    <w:rsid w:val="005416F5"/>
    <w:rsid w:val="00547111"/>
    <w:rsid w:val="00592D74"/>
    <w:rsid w:val="0059384F"/>
    <w:rsid w:val="00596BB1"/>
    <w:rsid w:val="005C067B"/>
    <w:rsid w:val="005E2C44"/>
    <w:rsid w:val="00621188"/>
    <w:rsid w:val="006257ED"/>
    <w:rsid w:val="00653DE4"/>
    <w:rsid w:val="00665C47"/>
    <w:rsid w:val="00690801"/>
    <w:rsid w:val="00695808"/>
    <w:rsid w:val="006B46FB"/>
    <w:rsid w:val="006E21FB"/>
    <w:rsid w:val="00727F0E"/>
    <w:rsid w:val="00755506"/>
    <w:rsid w:val="00792342"/>
    <w:rsid w:val="007977A8"/>
    <w:rsid w:val="007B512A"/>
    <w:rsid w:val="007C2097"/>
    <w:rsid w:val="007D4EC3"/>
    <w:rsid w:val="007D6A07"/>
    <w:rsid w:val="007F7259"/>
    <w:rsid w:val="008040A8"/>
    <w:rsid w:val="008279FA"/>
    <w:rsid w:val="008326E7"/>
    <w:rsid w:val="008626E7"/>
    <w:rsid w:val="00870EE7"/>
    <w:rsid w:val="008863B9"/>
    <w:rsid w:val="0089295E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C7F"/>
    <w:rsid w:val="00AA2CBC"/>
    <w:rsid w:val="00AB3E0D"/>
    <w:rsid w:val="00AC5820"/>
    <w:rsid w:val="00AD1CD8"/>
    <w:rsid w:val="00B258BB"/>
    <w:rsid w:val="00B67B97"/>
    <w:rsid w:val="00B80093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70D6"/>
    <w:rsid w:val="00D50255"/>
    <w:rsid w:val="00D66520"/>
    <w:rsid w:val="00D84AE9"/>
    <w:rsid w:val="00DE34CF"/>
    <w:rsid w:val="00E13F3D"/>
    <w:rsid w:val="00E34898"/>
    <w:rsid w:val="00E65FFF"/>
    <w:rsid w:val="00EB09B7"/>
    <w:rsid w:val="00EE7D7C"/>
    <w:rsid w:val="00EF20A8"/>
    <w:rsid w:val="00F25D98"/>
    <w:rsid w:val="00F300FB"/>
    <w:rsid w:val="00F33184"/>
    <w:rsid w:val="00FB6386"/>
    <w:rsid w:val="00FE3184"/>
    <w:rsid w:val="00FE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5416F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416F5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D270D6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D270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270D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D270D6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7D4EC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7D4EC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D4EC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D4EC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9841A4-D2C2-46FA-8168-2B2F30C30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4</cp:revision>
  <cp:lastPrinted>1899-12-31T23:00:00Z</cp:lastPrinted>
  <dcterms:created xsi:type="dcterms:W3CDTF">2024-02-16T16:19:00Z</dcterms:created>
  <dcterms:modified xsi:type="dcterms:W3CDTF">2024-02-16T19:37:00Z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